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5FFC887D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21594">
        <w:rPr>
          <w:b/>
          <w:noProof/>
          <w:sz w:val="24"/>
        </w:rPr>
        <w:t>23</w:t>
      </w:r>
      <w:r w:rsidR="00021594">
        <w:rPr>
          <w:b/>
          <w:noProof/>
          <w:sz w:val="24"/>
        </w:rPr>
        <w:t>9098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4E353AF7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41A75" w:rsidRPr="00241A75">
        <w:rPr>
          <w:rFonts w:ascii="Arial" w:hAnsi="Arial" w:cs="Arial"/>
          <w:b/>
          <w:bCs/>
          <w:lang w:val="en-US"/>
        </w:rPr>
        <w:t>Service continuity in changing access to 5GS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286AC09D" w14:textId="22928A78" w:rsidR="004B44DC" w:rsidRDefault="00E3505E" w:rsidP="004B44DC">
      <w:pPr>
        <w:rPr>
          <w:noProof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</w:t>
      </w:r>
      <w:r w:rsidR="00754CB6">
        <w:rPr>
          <w:lang w:val="en-US" w:eastAsia="zh-CN"/>
        </w:rPr>
        <w:t xml:space="preserve">agreed in </w:t>
      </w:r>
      <w:r>
        <w:rPr>
          <w:lang w:val="en-US" w:eastAsia="zh-CN"/>
        </w:rPr>
        <w:t xml:space="preserve">SA6 </w:t>
      </w:r>
      <w:r w:rsidR="00754CB6">
        <w:rPr>
          <w:lang w:val="en-US" w:eastAsia="zh-CN"/>
        </w:rPr>
        <w:t xml:space="preserve">CR </w:t>
      </w:r>
      <w:r w:rsidR="008B1BE7" w:rsidRPr="008B1BE7">
        <w:rPr>
          <w:lang w:val="en-US" w:eastAsia="zh-CN"/>
        </w:rPr>
        <w:t>S6-233242</w:t>
      </w:r>
      <w:r w:rsidR="0048690F">
        <w:rPr>
          <w:lang w:val="en-US" w:eastAsia="zh-CN"/>
        </w:rPr>
        <w:t>,</w:t>
      </w:r>
      <w:r w:rsidR="00841674">
        <w:rPr>
          <w:lang w:val="en-US" w:eastAsia="zh-CN"/>
        </w:rPr>
        <w:t xml:space="preserve"> the</w:t>
      </w:r>
      <w:r w:rsidR="0048690F">
        <w:rPr>
          <w:lang w:val="en-US" w:eastAsia="zh-CN"/>
        </w:rPr>
        <w:t xml:space="preserve"> </w:t>
      </w:r>
      <w:r w:rsidR="00841674">
        <w:rPr>
          <w:lang w:val="en-US" w:eastAsia="zh-CN"/>
        </w:rPr>
        <w:t>procedure of s</w:t>
      </w:r>
      <w:r w:rsidR="00841674" w:rsidRPr="00841674">
        <w:rPr>
          <w:lang w:val="en-US" w:eastAsia="zh-CN"/>
        </w:rPr>
        <w:t>ervice continuity in changing access to 5GS</w:t>
      </w:r>
      <w:r w:rsidR="00841674">
        <w:rPr>
          <w:lang w:val="en-US" w:eastAsia="zh-CN"/>
        </w:rPr>
        <w:t xml:space="preserve"> is further clarified</w:t>
      </w:r>
      <w:r w:rsidR="00B6116D">
        <w:rPr>
          <w:lang w:val="en-US" w:eastAsia="zh-CN"/>
        </w:rPr>
        <w:t>.</w:t>
      </w:r>
      <w:r w:rsidR="00841674">
        <w:rPr>
          <w:lang w:val="en-US" w:eastAsia="zh-CN"/>
        </w:rPr>
        <w:t xml:space="preserve"> This procedure is firstly proposed in </w:t>
      </w:r>
      <w:r w:rsidR="006541EA" w:rsidRPr="006541EA">
        <w:rPr>
          <w:lang w:val="en-US" w:eastAsia="zh-CN"/>
        </w:rPr>
        <w:t>CT1#143</w:t>
      </w:r>
      <w:r w:rsidR="006541EA">
        <w:rPr>
          <w:lang w:val="en-US" w:eastAsia="zh-CN"/>
        </w:rPr>
        <w:t xml:space="preserve"> and postponed.</w:t>
      </w:r>
      <w:r w:rsidR="004B44DC">
        <w:rPr>
          <w:lang w:val="en-US" w:eastAsia="zh-CN"/>
        </w:rPr>
        <w:t xml:space="preserve"> </w:t>
      </w:r>
      <w:r w:rsidR="004B44DC">
        <w:rPr>
          <w:noProof/>
          <w:lang w:val="en-US" w:eastAsia="zh-CN"/>
        </w:rPr>
        <w:t>This procedure solves the situation, that PINE 1 has application layer communication with PINE 2 via PEGC 1. But when the communication via PEGC 1 is not viable</w:t>
      </w:r>
      <w:r w:rsidR="003F7068">
        <w:rPr>
          <w:noProof/>
          <w:lang w:val="en-US" w:eastAsia="zh-CN"/>
        </w:rPr>
        <w:t xml:space="preserve"> (over PIN-5)</w:t>
      </w:r>
      <w:r w:rsidR="004B44DC">
        <w:rPr>
          <w:noProof/>
          <w:lang w:val="en-US" w:eastAsia="zh-CN"/>
        </w:rPr>
        <w:t>, for example, the PINE 2 moves out of the coverage of PEGC 1</w:t>
      </w:r>
      <w:r w:rsidR="003F7068">
        <w:rPr>
          <w:noProof/>
          <w:lang w:val="en-US" w:eastAsia="zh-CN"/>
        </w:rPr>
        <w:t>. So</w:t>
      </w:r>
      <w:r w:rsidR="004B44DC">
        <w:rPr>
          <w:noProof/>
          <w:lang w:val="en-US" w:eastAsia="zh-CN"/>
        </w:rPr>
        <w:t xml:space="preserve"> PINE 2 triggers to establish the 5GS communication to connect to PINE 1</w:t>
      </w:r>
      <w:r w:rsidR="004B44DC" w:rsidRPr="0025218E">
        <w:rPr>
          <w:b/>
          <w:bCs/>
          <w:noProof/>
          <w:lang w:val="en-US" w:eastAsia="zh-CN"/>
        </w:rPr>
        <w:t xml:space="preserve"> via PEGC 2</w:t>
      </w:r>
      <w:r w:rsidR="003F7068">
        <w:rPr>
          <w:noProof/>
          <w:lang w:val="en-US" w:eastAsia="zh-CN"/>
        </w:rPr>
        <w:t xml:space="preserve"> as below:</w:t>
      </w:r>
      <w:r w:rsidR="004B44DC">
        <w:rPr>
          <w:noProof/>
          <w:lang w:val="en-US" w:eastAsia="zh-CN"/>
        </w:rPr>
        <w:t xml:space="preserve"> </w:t>
      </w:r>
    </w:p>
    <w:p w14:paraId="71979FDF" w14:textId="226C1F87" w:rsidR="008C289D" w:rsidRPr="003F7068" w:rsidRDefault="008C289D" w:rsidP="00841674">
      <w:pPr>
        <w:rPr>
          <w:lang w:val="en-US" w:eastAsia="zh-CN"/>
        </w:rPr>
      </w:pPr>
    </w:p>
    <w:p w14:paraId="7E7B5E57" w14:textId="3C17FADD" w:rsidR="006541EA" w:rsidRDefault="004B44DC" w:rsidP="004B44DC">
      <w:pPr>
        <w:jc w:val="center"/>
        <w:rPr>
          <w:rFonts w:eastAsiaTheme="minorEastAsia"/>
        </w:rPr>
      </w:pPr>
      <w:r>
        <w:rPr>
          <w:rFonts w:eastAsiaTheme="minorEastAsia"/>
        </w:rPr>
        <w:object w:dxaOrig="9630" w:dyaOrig="4275" w14:anchorId="28B9FA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05pt;height:183.2pt" o:ole="">
            <v:imagedata r:id="rId8" o:title=""/>
          </v:shape>
          <o:OLEObject Type="Embed" ProgID="Visio.Drawing.15" ShapeID="_x0000_i1025" DrawAspect="Content" ObjectID="_1760799322" r:id="rId9"/>
        </w:object>
      </w:r>
    </w:p>
    <w:p w14:paraId="7FCB8DD0" w14:textId="77777777" w:rsidR="0025218E" w:rsidRPr="002A214D" w:rsidRDefault="0025218E" w:rsidP="0025218E">
      <w:pPr>
        <w:pStyle w:val="B1"/>
        <w:rPr>
          <w:i/>
          <w:iCs/>
          <w:noProof/>
          <w:lang w:val="en-US" w:eastAsia="zh-CN"/>
        </w:rPr>
      </w:pPr>
      <w:r w:rsidRPr="002A214D">
        <w:rPr>
          <w:i/>
          <w:iCs/>
        </w:rPr>
        <w:t>1.</w:t>
      </w:r>
      <w:r w:rsidRPr="002A214D">
        <w:rPr>
          <w:i/>
          <w:iCs/>
        </w:rPr>
        <w:tab/>
        <w:t xml:space="preserve">The PINE 1 has </w:t>
      </w:r>
      <w:r w:rsidRPr="002A214D">
        <w:rPr>
          <w:i/>
          <w:iCs/>
          <w:noProof/>
          <w:lang w:val="en-US" w:eastAsia="zh-CN"/>
        </w:rPr>
        <w:t xml:space="preserve">application layer communication with PINE 2 via PEGC 1. </w:t>
      </w:r>
    </w:p>
    <w:p w14:paraId="29D8E11A" w14:textId="77777777" w:rsidR="006906DC" w:rsidRPr="002A214D" w:rsidRDefault="0025218E" w:rsidP="0025218E">
      <w:pPr>
        <w:pStyle w:val="B1"/>
        <w:rPr>
          <w:i/>
          <w:iCs/>
        </w:rPr>
      </w:pPr>
      <w:r w:rsidRPr="002A214D">
        <w:rPr>
          <w:i/>
          <w:iCs/>
        </w:rPr>
        <w:t>2.</w:t>
      </w:r>
      <w:r w:rsidRPr="002A214D">
        <w:rPr>
          <w:i/>
          <w:iCs/>
        </w:rPr>
        <w:tab/>
        <w:t xml:space="preserve">The PINE 2 moves out of PEGC 1 and moves into the coverage of PEGC 2. The PINE 2 connects to the network that provided by PEGC 2 via access control information. </w:t>
      </w:r>
    </w:p>
    <w:p w14:paraId="3F0C6776" w14:textId="653E809D" w:rsidR="0025218E" w:rsidRPr="002A214D" w:rsidRDefault="0025218E" w:rsidP="0025218E">
      <w:pPr>
        <w:pStyle w:val="B1"/>
        <w:rPr>
          <w:i/>
          <w:iCs/>
        </w:rPr>
      </w:pPr>
      <w:r w:rsidRPr="002A214D">
        <w:rPr>
          <w:i/>
          <w:iCs/>
        </w:rPr>
        <w:t>3.</w:t>
      </w:r>
      <w:r w:rsidRPr="002A214D">
        <w:rPr>
          <w:i/>
          <w:iCs/>
        </w:rPr>
        <w:tab/>
        <w:t>The PEGC 2 receives the related parameter (</w:t>
      </w:r>
      <w:r w:rsidRPr="002A214D">
        <w:rPr>
          <w:i/>
          <w:iCs/>
          <w:lang w:eastAsia="zh-CN"/>
        </w:rPr>
        <w:t>PIN ID, MAC address/IP address, Traffic descriptors, Packet filters, requested QoS</w:t>
      </w:r>
      <w:r w:rsidRPr="002A214D">
        <w:rPr>
          <w:i/>
          <w:iCs/>
        </w:rPr>
        <w:t xml:space="preserve">) as indicated in section 8.6.2.2 from PINE 2 or PEMC. </w:t>
      </w:r>
    </w:p>
    <w:p w14:paraId="59EA004B" w14:textId="77777777" w:rsidR="0025218E" w:rsidRPr="002A214D" w:rsidRDefault="0025218E" w:rsidP="0025218E">
      <w:pPr>
        <w:pStyle w:val="B1"/>
        <w:rPr>
          <w:i/>
          <w:iCs/>
        </w:rPr>
      </w:pPr>
      <w:r w:rsidRPr="002A214D">
        <w:rPr>
          <w:i/>
          <w:iCs/>
          <w:lang w:eastAsia="zh-CN"/>
        </w:rPr>
        <w:t>4.</w:t>
      </w:r>
      <w:r w:rsidRPr="002A214D">
        <w:rPr>
          <w:i/>
          <w:iCs/>
          <w:lang w:eastAsia="zh-CN"/>
        </w:rPr>
        <w:tab/>
        <w:t xml:space="preserve">According to the Packet filters, the PEGC 2 may initiate PDU Session Modification as indicated in section </w:t>
      </w:r>
      <w:r w:rsidRPr="002A214D">
        <w:rPr>
          <w:i/>
          <w:iCs/>
          <w:lang w:eastAsia="ko-KR"/>
        </w:rPr>
        <w:t>4.3.3.2 of TS 23.502[5]</w:t>
      </w:r>
      <w:r w:rsidRPr="002A214D">
        <w:rPr>
          <w:i/>
          <w:iCs/>
          <w:lang w:eastAsia="zh-CN"/>
        </w:rPr>
        <w:t xml:space="preserve"> with the Packet filters and requested QoS towards 5G system in order to make 5GC configure the N4 rules for UPF(s), referred to section </w:t>
      </w:r>
      <w:r w:rsidRPr="002A214D">
        <w:rPr>
          <w:i/>
          <w:iCs/>
        </w:rPr>
        <w:t>8.6.2.2.</w:t>
      </w:r>
      <w:r w:rsidRPr="002A214D">
        <w:rPr>
          <w:i/>
          <w:iCs/>
          <w:lang w:eastAsia="zh-CN"/>
        </w:rPr>
        <w:t xml:space="preserve">  </w:t>
      </w:r>
    </w:p>
    <w:p w14:paraId="09D74F96" w14:textId="1BC8C1EC" w:rsidR="0025218E" w:rsidRPr="002A214D" w:rsidRDefault="0025218E" w:rsidP="0025218E">
      <w:pPr>
        <w:pStyle w:val="B1"/>
        <w:rPr>
          <w:i/>
          <w:iCs/>
        </w:rPr>
      </w:pPr>
      <w:r w:rsidRPr="002A214D">
        <w:rPr>
          <w:i/>
          <w:iCs/>
        </w:rPr>
        <w:t>5.</w:t>
      </w:r>
      <w:r w:rsidRPr="002A214D">
        <w:rPr>
          <w:i/>
          <w:iCs/>
        </w:rPr>
        <w:tab/>
        <w:t>The PINE 2 communicates with PINE 1 via 5GS by PEGC 2.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p w14:paraId="311AC47F" w14:textId="767EBE3E" w:rsidR="000C1069" w:rsidRPr="00AA1DB6" w:rsidRDefault="00094897" w:rsidP="000C1069">
      <w:pPr>
        <w:rPr>
          <w:lang w:val="en-US" w:eastAsia="zh-CN"/>
        </w:rPr>
      </w:pPr>
      <w:ins w:id="1" w:author="vivo" w:date="2023-10-30T19:20:00Z">
        <w:r>
          <w:rPr>
            <w:rFonts w:ascii="Arial" w:hAnsi="Arial"/>
            <w:sz w:val="28"/>
            <w:lang w:eastAsia="zh-CN"/>
          </w:rPr>
          <w:t>5.8.3</w:t>
        </w:r>
      </w:ins>
      <w:ins w:id="2" w:author="vivo" w:date="2023-10-30T19:21:00Z">
        <w:r>
          <w:rPr>
            <w:rFonts w:ascii="Arial" w:hAnsi="Arial"/>
            <w:sz w:val="28"/>
            <w:lang w:eastAsia="zh-CN"/>
          </w:rPr>
          <w:tab/>
        </w:r>
        <w:r w:rsidRPr="00094897">
          <w:rPr>
            <w:rFonts w:ascii="Arial" w:hAnsi="Arial"/>
            <w:sz w:val="28"/>
            <w:lang w:eastAsia="zh-CN"/>
          </w:rPr>
          <w:t>Service continuity in changing access to 5GS</w:t>
        </w:r>
      </w:ins>
    </w:p>
    <w:p w14:paraId="0DA9E885" w14:textId="77777777" w:rsidR="00176930" w:rsidRDefault="00176930" w:rsidP="00176930">
      <w:pPr>
        <w:pStyle w:val="4"/>
        <w:rPr>
          <w:ins w:id="3" w:author="vivo" w:date="2023-10-30T20:05:00Z"/>
          <w:lang w:val="en-US" w:eastAsia="zh-CN"/>
        </w:rPr>
      </w:pPr>
      <w:ins w:id="4" w:author="vivo" w:date="2023-10-30T20:05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.8.3.1</w:t>
        </w:r>
        <w:r>
          <w:rPr>
            <w:lang w:val="en-US" w:eastAsia="zh-CN"/>
          </w:rPr>
          <w:tab/>
          <w:t>General</w:t>
        </w:r>
      </w:ins>
    </w:p>
    <w:p w14:paraId="79D2A9A5" w14:textId="4E085CAC" w:rsidR="00176930" w:rsidRPr="00176930" w:rsidRDefault="00176930" w:rsidP="00176930">
      <w:pPr>
        <w:rPr>
          <w:ins w:id="5" w:author="vivo" w:date="2023-10-30T20:05:00Z"/>
          <w:lang w:val="en-US" w:eastAsia="zh-CN"/>
        </w:rPr>
      </w:pPr>
      <w:ins w:id="6" w:author="vivo" w:date="2023-10-30T20:0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purpose of s</w:t>
        </w:r>
        <w:r w:rsidRPr="00C94424">
          <w:rPr>
            <w:lang w:val="en-US" w:eastAsia="zh-CN"/>
          </w:rPr>
          <w:t>ervice continuity in changing access to 5GS</w:t>
        </w:r>
        <w:r>
          <w:rPr>
            <w:lang w:val="en-US" w:eastAsia="zh-CN"/>
          </w:rPr>
          <w:t xml:space="preserve"> is to enable a PIN peer to communicate with another PIN peer via a </w:t>
        </w:r>
        <w:r>
          <w:rPr>
            <w:rFonts w:hint="eastAsia"/>
            <w:lang w:val="en-US" w:eastAsia="zh-CN"/>
          </w:rPr>
          <w:t>target</w:t>
        </w:r>
        <w:r>
          <w:rPr>
            <w:lang w:val="en-US" w:eastAsia="zh-CN"/>
          </w:rPr>
          <w:t xml:space="preserve"> PGAE-C when the PIN peer leaves the coverage of the current PGAE-C.</w:t>
        </w:r>
      </w:ins>
    </w:p>
    <w:p w14:paraId="1043DC9C" w14:textId="5E4197CF" w:rsidR="004049E0" w:rsidRDefault="003373F8" w:rsidP="003373F8">
      <w:pPr>
        <w:pStyle w:val="4"/>
        <w:rPr>
          <w:ins w:id="7" w:author="vivo" w:date="2023-10-30T19:25:00Z"/>
          <w:lang w:val="en-US" w:eastAsia="zh-CN"/>
        </w:rPr>
      </w:pPr>
      <w:ins w:id="8" w:author="vivo" w:date="2023-10-30T19:2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.8.3.</w:t>
        </w:r>
      </w:ins>
      <w:ins w:id="9" w:author="vivo" w:date="2023-10-30T20:05:00Z">
        <w:r w:rsidR="00176930">
          <w:rPr>
            <w:lang w:val="en-US" w:eastAsia="zh-CN"/>
          </w:rPr>
          <w:t>2</w:t>
        </w:r>
      </w:ins>
      <w:ins w:id="10" w:author="vivo" w:date="2023-10-30T19:21:00Z">
        <w:r>
          <w:rPr>
            <w:lang w:val="en-US" w:eastAsia="zh-CN"/>
          </w:rPr>
          <w:tab/>
        </w:r>
      </w:ins>
      <w:ins w:id="11" w:author="vivo" w:date="2023-10-30T19:27:00Z">
        <w:r w:rsidR="008104B4">
          <w:rPr>
            <w:lang w:val="en-US" w:eastAsia="zh-CN"/>
          </w:rPr>
          <w:t>Requesting entity procedure</w:t>
        </w:r>
      </w:ins>
    </w:p>
    <w:p w14:paraId="505274D8" w14:textId="77777777" w:rsidR="00405EAA" w:rsidRDefault="00405EAA" w:rsidP="00405EAA">
      <w:pPr>
        <w:rPr>
          <w:ins w:id="12" w:author="vivo" w:date="2023-10-30T19:26:00Z"/>
          <w:lang w:val="en-US" w:eastAsia="zh-CN"/>
        </w:rPr>
      </w:pPr>
      <w:ins w:id="13" w:author="vivo" w:date="2023-10-30T19:2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requesting entity can be PMAE-C or PEAE-C.</w:t>
        </w:r>
      </w:ins>
    </w:p>
    <w:p w14:paraId="319D7797" w14:textId="7B85E82E" w:rsidR="00CA40CB" w:rsidRDefault="00335F86" w:rsidP="00335F86">
      <w:pPr>
        <w:rPr>
          <w:ins w:id="14" w:author="vivo" w:date="2023-10-30T19:53:00Z"/>
        </w:rPr>
      </w:pPr>
      <w:ins w:id="15" w:author="vivo" w:date="2023-10-30T19:26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o maintain the service continuity, </w:t>
        </w:r>
      </w:ins>
      <w:ins w:id="16" w:author="vivo" w:date="2023-10-30T19:53:00Z">
        <w:r w:rsidR="00CA40CB">
          <w:rPr>
            <w:lang w:val="en-US" w:eastAsia="zh-CN"/>
          </w:rPr>
          <w:t xml:space="preserve">according to the </w:t>
        </w:r>
        <w:r w:rsidR="00CA40CB">
          <w:t>access control information</w:t>
        </w:r>
      </w:ins>
      <w:ins w:id="17" w:author="vivo" w:date="2023-10-30T19:54:00Z">
        <w:r w:rsidR="00155B83">
          <w:t xml:space="preserve">, the requesting entity </w:t>
        </w:r>
      </w:ins>
      <w:ins w:id="18" w:author="vivo" w:date="2023-10-30T19:58:00Z">
        <w:r w:rsidR="006615E3">
          <w:t xml:space="preserve">shall perform the following </w:t>
        </w:r>
      </w:ins>
      <w:ins w:id="19" w:author="vivo" w:date="2023-10-30T19:55:00Z">
        <w:r w:rsidR="00155B83">
          <w:t xml:space="preserve">in </w:t>
        </w:r>
      </w:ins>
      <w:ins w:id="20" w:author="vivo" w:date="2023-10-30T19:56:00Z">
        <w:r w:rsidR="00B459B9">
          <w:t>a</w:t>
        </w:r>
      </w:ins>
      <w:ins w:id="21" w:author="vivo" w:date="2023-10-30T19:55:00Z">
        <w:r w:rsidR="00155B83">
          <w:t xml:space="preserve"> decreasing order</w:t>
        </w:r>
      </w:ins>
      <w:ins w:id="22" w:author="vivo" w:date="2023-10-30T19:53:00Z">
        <w:r w:rsidR="00CA40CB">
          <w:t>:</w:t>
        </w:r>
      </w:ins>
    </w:p>
    <w:p w14:paraId="3EF20CB3" w14:textId="3FB17320" w:rsidR="00335F86" w:rsidRDefault="00CA40CB" w:rsidP="0053523C">
      <w:pPr>
        <w:pStyle w:val="B1"/>
        <w:rPr>
          <w:ins w:id="23" w:author="vivo" w:date="2023-10-30T19:56:00Z"/>
          <w:lang w:val="en-US" w:eastAsia="zh-CN"/>
        </w:rPr>
      </w:pPr>
      <w:ins w:id="24" w:author="vivo" w:date="2023-10-30T19:53:00Z"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 xml:space="preserve">if there </w:t>
        </w:r>
      </w:ins>
      <w:ins w:id="25" w:author="vivo" w:date="2023-10-30T20:00:00Z">
        <w:r w:rsidR="000C3A98">
          <w:rPr>
            <w:lang w:val="en-US" w:eastAsia="zh-CN"/>
          </w:rPr>
          <w:t xml:space="preserve">are other </w:t>
        </w:r>
      </w:ins>
      <w:ins w:id="26" w:author="vivo" w:date="2023-10-30T19:53:00Z">
        <w:r>
          <w:rPr>
            <w:lang w:val="en-US" w:eastAsia="zh-CN"/>
          </w:rPr>
          <w:t>PGAE-C</w:t>
        </w:r>
      </w:ins>
      <w:ins w:id="27" w:author="vivo" w:date="2023-10-30T20:00:00Z">
        <w:r w:rsidR="000C3A98">
          <w:rPr>
            <w:lang w:val="en-US" w:eastAsia="zh-CN"/>
          </w:rPr>
          <w:t>(s)</w:t>
        </w:r>
      </w:ins>
      <w:ins w:id="28" w:author="vivo" w:date="2023-10-30T19:53:00Z">
        <w:r>
          <w:rPr>
            <w:lang w:val="en-US" w:eastAsia="zh-CN"/>
          </w:rPr>
          <w:t xml:space="preserve"> </w:t>
        </w:r>
      </w:ins>
      <w:ins w:id="29" w:author="vivo" w:date="2023-10-30T19:54:00Z">
        <w:r>
          <w:rPr>
            <w:lang w:val="en-US" w:eastAsia="zh-CN"/>
          </w:rPr>
          <w:t>with</w:t>
        </w:r>
      </w:ins>
      <w:ins w:id="30" w:author="vivo" w:date="2023-10-30T19:53:00Z">
        <w:r>
          <w:rPr>
            <w:lang w:val="en-US" w:eastAsia="zh-CN"/>
          </w:rPr>
          <w:t>in the same PIN</w:t>
        </w:r>
      </w:ins>
      <w:ins w:id="31" w:author="vivo" w:date="2023-10-30T19:54:00Z">
        <w:r w:rsidR="00E82986">
          <w:rPr>
            <w:lang w:val="en-US" w:eastAsia="zh-CN"/>
          </w:rPr>
          <w:t xml:space="preserve">, </w:t>
        </w:r>
      </w:ins>
      <w:ins w:id="32" w:author="vivo" w:date="2023-10-30T19:57:00Z">
        <w:r w:rsidR="002C2DE3">
          <w:rPr>
            <w:lang w:val="en-US" w:eastAsia="zh-CN"/>
          </w:rPr>
          <w:t xml:space="preserve">shall </w:t>
        </w:r>
      </w:ins>
      <w:ins w:id="33" w:author="vivo" w:date="2023-10-30T19:26:00Z">
        <w:r w:rsidR="00335F86">
          <w:rPr>
            <w:lang w:val="en-US" w:eastAsia="zh-CN"/>
          </w:rPr>
          <w:t xml:space="preserve">initiate a </w:t>
        </w:r>
        <w:r w:rsidR="00335F86" w:rsidRPr="00475E4B">
          <w:rPr>
            <w:lang w:val="en-US" w:eastAsia="zh-CN"/>
          </w:rPr>
          <w:t>PIN communication update procedure</w:t>
        </w:r>
        <w:r w:rsidR="00335F86">
          <w:rPr>
            <w:lang w:val="en-US" w:eastAsia="zh-CN"/>
          </w:rPr>
          <w:t xml:space="preserve"> as specified in clause</w:t>
        </w:r>
        <w:r w:rsidR="00335F86">
          <w:t> </w:t>
        </w:r>
        <w:r w:rsidR="00335F86" w:rsidRPr="00475E4B">
          <w:rPr>
            <w:lang w:val="en-US" w:eastAsia="zh-CN"/>
          </w:rPr>
          <w:t>5.5.</w:t>
        </w:r>
        <w:r w:rsidR="00335F86">
          <w:rPr>
            <w:lang w:val="en-US" w:eastAsia="zh-CN"/>
          </w:rPr>
          <w:t>3</w:t>
        </w:r>
      </w:ins>
      <w:ins w:id="34" w:author="vivo" w:date="2023-10-30T19:51:00Z">
        <w:r w:rsidR="00610CE7">
          <w:rPr>
            <w:lang w:val="en-US" w:eastAsia="zh-CN"/>
          </w:rPr>
          <w:t xml:space="preserve"> </w:t>
        </w:r>
      </w:ins>
      <w:ins w:id="35" w:author="vivo" w:date="2023-10-30T19:52:00Z">
        <w:r w:rsidR="00610CE7">
          <w:rPr>
            <w:lang w:val="en-US" w:eastAsia="zh-CN"/>
          </w:rPr>
          <w:t>toward</w:t>
        </w:r>
        <w:r w:rsidR="006B020E">
          <w:rPr>
            <w:lang w:val="en-US" w:eastAsia="zh-CN"/>
          </w:rPr>
          <w:t>s</w:t>
        </w:r>
        <w:r w:rsidR="00610CE7">
          <w:rPr>
            <w:lang w:val="en-US" w:eastAsia="zh-CN"/>
          </w:rPr>
          <w:t xml:space="preserve"> the </w:t>
        </w:r>
      </w:ins>
      <w:ins w:id="36" w:author="vivo" w:date="2023-10-30T20:00:00Z">
        <w:r w:rsidR="000C3A98">
          <w:rPr>
            <w:lang w:val="en-US" w:eastAsia="zh-CN"/>
          </w:rPr>
          <w:t xml:space="preserve">target </w:t>
        </w:r>
      </w:ins>
      <w:ins w:id="37" w:author="vivo" w:date="2023-10-30T19:52:00Z">
        <w:r w:rsidR="00610CE7">
          <w:rPr>
            <w:lang w:val="en-US" w:eastAsia="zh-CN"/>
          </w:rPr>
          <w:t>PGAE-C</w:t>
        </w:r>
      </w:ins>
      <w:ins w:id="38" w:author="vivo" w:date="2023-10-30T19:56:00Z">
        <w:r w:rsidR="00AE2F41">
          <w:rPr>
            <w:lang w:val="en-US" w:eastAsia="zh-CN"/>
          </w:rPr>
          <w:t>; or</w:t>
        </w:r>
      </w:ins>
    </w:p>
    <w:p w14:paraId="7FA43C45" w14:textId="35EE512D" w:rsidR="00AE2F41" w:rsidRDefault="00AE2F41" w:rsidP="0053523C">
      <w:pPr>
        <w:pStyle w:val="B1"/>
        <w:rPr>
          <w:ins w:id="39" w:author="vivo" w:date="2023-10-30T19:26:00Z"/>
          <w:lang w:val="en-US" w:eastAsia="zh-CN"/>
        </w:rPr>
      </w:pPr>
      <w:ins w:id="40" w:author="vivo" w:date="2023-10-30T19:56:00Z"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 xml:space="preserve">if there is no </w:t>
        </w:r>
      </w:ins>
      <w:ins w:id="41" w:author="vivo" w:date="2023-10-30T20:00:00Z">
        <w:r w:rsidR="00FA5058">
          <w:rPr>
            <w:lang w:val="en-US" w:eastAsia="zh-CN"/>
          </w:rPr>
          <w:t>o</w:t>
        </w:r>
      </w:ins>
      <w:ins w:id="42" w:author="vivo" w:date="2023-10-30T20:01:00Z">
        <w:r w:rsidR="00FA5058">
          <w:rPr>
            <w:lang w:val="en-US" w:eastAsia="zh-CN"/>
          </w:rPr>
          <w:t xml:space="preserve">ther </w:t>
        </w:r>
      </w:ins>
      <w:ins w:id="43" w:author="vivo" w:date="2023-10-30T19:56:00Z">
        <w:r>
          <w:rPr>
            <w:lang w:val="en-US" w:eastAsia="zh-CN"/>
          </w:rPr>
          <w:t xml:space="preserve">PGAE-C within the same PIN, </w:t>
        </w:r>
      </w:ins>
      <w:ins w:id="44" w:author="vivo" w:date="2023-10-30T19:58:00Z">
        <w:r w:rsidR="00357D41">
          <w:rPr>
            <w:lang w:val="en-US" w:eastAsia="zh-CN"/>
          </w:rPr>
          <w:t xml:space="preserve">may initiate a </w:t>
        </w:r>
        <w:r w:rsidR="00357D41" w:rsidRPr="00475E4B">
          <w:rPr>
            <w:lang w:val="en-US" w:eastAsia="zh-CN"/>
          </w:rPr>
          <w:t xml:space="preserve">PIN </w:t>
        </w:r>
        <w:r w:rsidR="00357D41">
          <w:rPr>
            <w:lang w:val="en-US" w:eastAsia="zh-CN"/>
          </w:rPr>
          <w:t>discovery</w:t>
        </w:r>
        <w:r w:rsidR="00357D41" w:rsidRPr="00475E4B">
          <w:rPr>
            <w:lang w:val="en-US" w:eastAsia="zh-CN"/>
          </w:rPr>
          <w:t xml:space="preserve"> procedure</w:t>
        </w:r>
        <w:r w:rsidR="00357D41">
          <w:rPr>
            <w:lang w:val="en-US" w:eastAsia="zh-CN"/>
          </w:rPr>
          <w:t xml:space="preserve"> as specified in clause</w:t>
        </w:r>
        <w:r w:rsidR="00357D41">
          <w:t> </w:t>
        </w:r>
        <w:r w:rsidR="00357D41" w:rsidRPr="00475E4B">
          <w:rPr>
            <w:lang w:val="en-US" w:eastAsia="zh-CN"/>
          </w:rPr>
          <w:t>5.</w:t>
        </w:r>
        <w:r w:rsidR="00357D41">
          <w:rPr>
            <w:lang w:val="en-US" w:eastAsia="zh-CN"/>
          </w:rPr>
          <w:t>4.4</w:t>
        </w:r>
      </w:ins>
      <w:ins w:id="45" w:author="vivo" w:date="2023-10-30T19:59:00Z">
        <w:r w:rsidR="009A20C3">
          <w:rPr>
            <w:lang w:val="en-US" w:eastAsia="zh-CN"/>
          </w:rPr>
          <w:t xml:space="preserve">, may initiate a </w:t>
        </w:r>
        <w:r w:rsidR="009A20C3" w:rsidRPr="009A20C3">
          <w:rPr>
            <w:lang w:val="en-US" w:eastAsia="zh-CN"/>
          </w:rPr>
          <w:t>PEAE-C requested joining into a PIN</w:t>
        </w:r>
        <w:r w:rsidR="009A20C3">
          <w:rPr>
            <w:lang w:val="en-US" w:eastAsia="zh-CN"/>
          </w:rPr>
          <w:t xml:space="preserve"> </w:t>
        </w:r>
      </w:ins>
      <w:ins w:id="46" w:author="vivo" w:date="2023-10-30T20:04:00Z">
        <w:r w:rsidR="00641B5A">
          <w:rPr>
            <w:lang w:val="en-US" w:eastAsia="zh-CN"/>
          </w:rPr>
          <w:t>via PGAE-C or P</w:t>
        </w:r>
        <w:r w:rsidR="00641B5A">
          <w:rPr>
            <w:rFonts w:hint="eastAsia"/>
            <w:lang w:val="en-US" w:eastAsia="zh-CN"/>
          </w:rPr>
          <w:t>M</w:t>
        </w:r>
        <w:r w:rsidR="00641B5A">
          <w:rPr>
            <w:lang w:val="en-US" w:eastAsia="zh-CN"/>
          </w:rPr>
          <w:t xml:space="preserve">AE-C </w:t>
        </w:r>
      </w:ins>
      <w:ins w:id="47" w:author="vivo" w:date="2023-10-30T19:59:00Z">
        <w:r w:rsidR="009A20C3">
          <w:rPr>
            <w:lang w:val="en-US" w:eastAsia="zh-CN"/>
          </w:rPr>
          <w:t>as specified in clause</w:t>
        </w:r>
        <w:r w:rsidR="009A20C3">
          <w:t> </w:t>
        </w:r>
        <w:r w:rsidR="009A20C3" w:rsidRPr="00475E4B">
          <w:rPr>
            <w:lang w:val="en-US" w:eastAsia="zh-CN"/>
          </w:rPr>
          <w:t>5.</w:t>
        </w:r>
        <w:r w:rsidR="009A20C3">
          <w:rPr>
            <w:lang w:val="en-US" w:eastAsia="zh-CN"/>
          </w:rPr>
          <w:t xml:space="preserve">4.7, and may initiate a </w:t>
        </w:r>
        <w:r w:rsidR="009A20C3" w:rsidRPr="00475E4B">
          <w:rPr>
            <w:lang w:val="en-US" w:eastAsia="zh-CN"/>
          </w:rPr>
          <w:t>PIN communication update procedure</w:t>
        </w:r>
        <w:r w:rsidR="009A20C3">
          <w:rPr>
            <w:lang w:val="en-US" w:eastAsia="zh-CN"/>
          </w:rPr>
          <w:t xml:space="preserve"> as specified in clause</w:t>
        </w:r>
        <w:r w:rsidR="009A20C3">
          <w:t> </w:t>
        </w:r>
        <w:r w:rsidR="009A20C3" w:rsidRPr="00475E4B">
          <w:rPr>
            <w:lang w:val="en-US" w:eastAsia="zh-CN"/>
          </w:rPr>
          <w:t>5.5.</w:t>
        </w:r>
        <w:r w:rsidR="009A20C3">
          <w:rPr>
            <w:lang w:val="en-US" w:eastAsia="zh-CN"/>
          </w:rPr>
          <w:t>3</w:t>
        </w:r>
        <w:r w:rsidR="00220166">
          <w:rPr>
            <w:lang w:val="en-US" w:eastAsia="zh-CN"/>
          </w:rPr>
          <w:t xml:space="preserve"> towards </w:t>
        </w:r>
      </w:ins>
      <w:ins w:id="48" w:author="vivo" w:date="2023-10-30T20:01:00Z">
        <w:r w:rsidR="00D91057">
          <w:rPr>
            <w:lang w:val="en-US" w:eastAsia="zh-CN"/>
          </w:rPr>
          <w:t>the</w:t>
        </w:r>
      </w:ins>
      <w:ins w:id="49" w:author="vivo" w:date="2023-10-30T20:00:00Z">
        <w:r w:rsidR="00220166">
          <w:rPr>
            <w:lang w:val="en-US" w:eastAsia="zh-CN"/>
          </w:rPr>
          <w:t xml:space="preserve"> target</w:t>
        </w:r>
      </w:ins>
      <w:ins w:id="50" w:author="vivo" w:date="2023-10-30T19:59:00Z">
        <w:r w:rsidR="00220166">
          <w:rPr>
            <w:lang w:val="en-US" w:eastAsia="zh-CN"/>
          </w:rPr>
          <w:t xml:space="preserve"> PGAE-C</w:t>
        </w:r>
      </w:ins>
      <w:ins w:id="51" w:author="vivo" w:date="2023-10-30T20:00:00Z">
        <w:r w:rsidR="00F26E11">
          <w:rPr>
            <w:lang w:val="en-US" w:eastAsia="zh-CN"/>
          </w:rPr>
          <w:t>.</w:t>
        </w:r>
      </w:ins>
    </w:p>
    <w:p w14:paraId="14049D9D" w14:textId="21695398" w:rsidR="00C54345" w:rsidRDefault="00C54345" w:rsidP="00C54345">
      <w:pPr>
        <w:rPr>
          <w:ins w:id="52" w:author="vivo" w:date="2023-10-30T19:48:00Z"/>
          <w:lang w:val="en-US" w:eastAsia="zh-CN"/>
        </w:rPr>
      </w:pPr>
      <w:ins w:id="53" w:author="vivo" w:date="2023-10-30T19:48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>pon successful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 xml:space="preserve">y finishing the </w:t>
        </w:r>
        <w:r w:rsidRPr="00475E4B">
          <w:rPr>
            <w:lang w:val="en-US" w:eastAsia="zh-CN"/>
          </w:rPr>
          <w:t>PIN communication update procedure</w:t>
        </w:r>
        <w:r w:rsidR="00B51F21" w:rsidRPr="00B51F21">
          <w:rPr>
            <w:lang w:val="en-US" w:eastAsia="zh-CN"/>
          </w:rPr>
          <w:t xml:space="preserve"> </w:t>
        </w:r>
        <w:r w:rsidR="00B51F21">
          <w:rPr>
            <w:lang w:val="en-US" w:eastAsia="zh-CN"/>
          </w:rPr>
          <w:t>as specified in clause</w:t>
        </w:r>
        <w:r w:rsidR="00B51F21">
          <w:t> </w:t>
        </w:r>
        <w:r w:rsidR="00B51F21" w:rsidRPr="00475E4B">
          <w:rPr>
            <w:lang w:val="en-US" w:eastAsia="zh-CN"/>
          </w:rPr>
          <w:t>5.5.</w:t>
        </w:r>
        <w:r w:rsidR="00B51F21">
          <w:rPr>
            <w:lang w:val="en-US" w:eastAsia="zh-CN"/>
          </w:rPr>
          <w:t>3</w:t>
        </w:r>
        <w:r>
          <w:rPr>
            <w:lang w:val="en-US" w:eastAsia="zh-CN"/>
          </w:rPr>
          <w:t xml:space="preserve">, the requesting entity shall consider the communication link between the </w:t>
        </w:r>
      </w:ins>
      <w:ins w:id="54" w:author="vivo" w:date="2023-10-30T20:01:00Z">
        <w:r w:rsidR="00B4200D">
          <w:rPr>
            <w:lang w:val="en-US" w:eastAsia="zh-CN"/>
          </w:rPr>
          <w:t xml:space="preserve">target </w:t>
        </w:r>
      </w:ins>
      <w:ins w:id="55" w:author="vivo" w:date="2023-10-30T19:48:00Z">
        <w:r>
          <w:rPr>
            <w:lang w:val="en-US" w:eastAsia="zh-CN"/>
          </w:rPr>
          <w:t xml:space="preserve">PGAE-C and the requesting entity is ready to use </w:t>
        </w:r>
      </w:ins>
      <w:ins w:id="56" w:author="vivo" w:date="2023-10-30T19:49:00Z">
        <w:r w:rsidR="00DD19A2">
          <w:rPr>
            <w:lang w:val="en-US" w:eastAsia="zh-CN"/>
          </w:rPr>
          <w:t>for service continuity</w:t>
        </w:r>
      </w:ins>
      <w:ins w:id="57" w:author="vivo" w:date="2023-10-30T19:48:00Z">
        <w:r>
          <w:rPr>
            <w:lang w:val="en-US" w:eastAsia="zh-CN"/>
          </w:rPr>
          <w:t>.</w:t>
        </w:r>
      </w:ins>
    </w:p>
    <w:p w14:paraId="179FAB16" w14:textId="5916E686" w:rsidR="00D32CD6" w:rsidRPr="00C54345" w:rsidRDefault="00DC79D7" w:rsidP="00D32CD6">
      <w:pPr>
        <w:rPr>
          <w:ins w:id="58" w:author="vivo" w:date="2023-10-30T19:21:00Z"/>
          <w:lang w:val="en-US" w:eastAsia="zh-CN"/>
        </w:rPr>
      </w:pPr>
      <w:ins w:id="59" w:author="vivo" w:date="2023-10-30T19:49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f the </w:t>
        </w:r>
        <w:r w:rsidRPr="00475E4B">
          <w:rPr>
            <w:lang w:val="en-US" w:eastAsia="zh-CN"/>
          </w:rPr>
          <w:t>PIN communication update procedure</w:t>
        </w:r>
        <w:r>
          <w:rPr>
            <w:lang w:val="en-US" w:eastAsia="zh-CN"/>
          </w:rPr>
          <w:t xml:space="preserve"> fails, the requesting entity shall consider</w:t>
        </w:r>
        <w:r w:rsidR="002D1942">
          <w:rPr>
            <w:lang w:val="en-US" w:eastAsia="zh-CN"/>
          </w:rPr>
          <w:t xml:space="preserve"> </w:t>
        </w:r>
        <w:r w:rsidR="00E24EDC">
          <w:rPr>
            <w:lang w:val="en-US" w:eastAsia="zh-CN"/>
          </w:rPr>
          <w:t>the request</w:t>
        </w:r>
      </w:ins>
      <w:ins w:id="60" w:author="vivo" w:date="2023-10-30T19:50:00Z">
        <w:r w:rsidR="00E24EDC">
          <w:rPr>
            <w:lang w:val="en-US" w:eastAsia="zh-CN"/>
          </w:rPr>
          <w:t>ed</w:t>
        </w:r>
        <w:r w:rsidR="00F7054F">
          <w:rPr>
            <w:lang w:val="en-US" w:eastAsia="zh-CN"/>
          </w:rPr>
          <w:t xml:space="preserve"> QoS is not supported by the PGAE-C.</w:t>
        </w:r>
        <w:r w:rsidR="004C080D">
          <w:rPr>
            <w:lang w:val="en-US" w:eastAsia="zh-CN"/>
          </w:rPr>
          <w:t xml:space="preserve"> Further handling of this is up to UE implementation.</w:t>
        </w:r>
      </w:ins>
      <w:ins w:id="61" w:author="vivo" w:date="2023-10-30T19:49:00Z">
        <w:r>
          <w:rPr>
            <w:lang w:val="en-US" w:eastAsia="zh-CN"/>
          </w:rPr>
          <w:t xml:space="preserve"> </w:t>
        </w:r>
      </w:ins>
    </w:p>
    <w:p w14:paraId="638FCF4F" w14:textId="6D0B64C2" w:rsidR="003373F8" w:rsidRDefault="003373F8" w:rsidP="003373F8">
      <w:pPr>
        <w:pStyle w:val="4"/>
        <w:rPr>
          <w:ins w:id="62" w:author="vivo" w:date="2023-10-30T19:21:00Z"/>
          <w:lang w:val="en-US" w:eastAsia="zh-CN"/>
        </w:rPr>
      </w:pPr>
      <w:ins w:id="63" w:author="vivo" w:date="2023-10-30T19:21:00Z"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.8.3.</w:t>
        </w:r>
      </w:ins>
      <w:ins w:id="64" w:author="vivo" w:date="2023-10-30T20:05:00Z">
        <w:r w:rsidR="00176930">
          <w:rPr>
            <w:lang w:val="en-US" w:eastAsia="zh-CN"/>
          </w:rPr>
          <w:t>3</w:t>
        </w:r>
      </w:ins>
      <w:ins w:id="65" w:author="vivo" w:date="2023-10-30T19:21:00Z">
        <w:r>
          <w:rPr>
            <w:lang w:val="en-US" w:eastAsia="zh-CN"/>
          </w:rPr>
          <w:tab/>
        </w:r>
      </w:ins>
      <w:ins w:id="66" w:author="vivo" w:date="2023-10-30T19:52:00Z">
        <w:r w:rsidR="00290309">
          <w:rPr>
            <w:lang w:val="en-US" w:eastAsia="zh-CN"/>
          </w:rPr>
          <w:t xml:space="preserve">Target </w:t>
        </w:r>
      </w:ins>
      <w:ins w:id="67" w:author="vivo" w:date="2023-10-30T19:21:00Z">
        <w:r>
          <w:rPr>
            <w:lang w:val="en-US" w:eastAsia="zh-CN"/>
          </w:rPr>
          <w:t>P</w:t>
        </w:r>
      </w:ins>
      <w:ins w:id="68" w:author="vivo" w:date="2023-10-30T19:25:00Z">
        <w:r>
          <w:rPr>
            <w:lang w:val="en-US" w:eastAsia="zh-CN"/>
          </w:rPr>
          <w:t>G</w:t>
        </w:r>
      </w:ins>
      <w:ins w:id="69" w:author="vivo" w:date="2023-10-30T19:21:00Z">
        <w:r>
          <w:rPr>
            <w:lang w:val="en-US" w:eastAsia="zh-CN"/>
          </w:rPr>
          <w:t>AE-C procedure</w:t>
        </w:r>
      </w:ins>
    </w:p>
    <w:p w14:paraId="5809DEBF" w14:textId="1CCBD399" w:rsidR="004049E0" w:rsidRDefault="00487CFB" w:rsidP="007B3073">
      <w:pPr>
        <w:rPr>
          <w:ins w:id="70" w:author="vivo" w:date="2023-10-30T20:02:00Z"/>
          <w:lang w:val="en-US" w:eastAsia="zh-CN"/>
        </w:rPr>
      </w:pPr>
      <w:ins w:id="71" w:author="vivo" w:date="2023-10-30T19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72" w:author="vivo" w:date="2023-10-30T20:02:00Z">
        <w:r w:rsidR="00C74568">
          <w:rPr>
            <w:lang w:eastAsia="zh-CN"/>
          </w:rPr>
          <w:t xml:space="preserve">target </w:t>
        </w:r>
      </w:ins>
      <w:ins w:id="73" w:author="vivo" w:date="2023-10-30T19:51:00Z">
        <w:r>
          <w:rPr>
            <w:lang w:eastAsia="zh-CN"/>
          </w:rPr>
          <w:t xml:space="preserve">PGAE-C shall behave as </w:t>
        </w:r>
        <w:r>
          <w:rPr>
            <w:lang w:val="en-US" w:eastAsia="zh-CN"/>
          </w:rPr>
          <w:t>specified in clause</w:t>
        </w:r>
        <w:r>
          <w:t> </w:t>
        </w:r>
        <w:r w:rsidRPr="00475E4B">
          <w:rPr>
            <w:lang w:val="en-US" w:eastAsia="zh-CN"/>
          </w:rPr>
          <w:t>5.5.</w:t>
        </w:r>
        <w:r>
          <w:rPr>
            <w:lang w:val="en-US" w:eastAsia="zh-CN"/>
          </w:rPr>
          <w:t xml:space="preserve">3 for </w:t>
        </w:r>
        <w:r w:rsidRPr="00475E4B">
          <w:rPr>
            <w:lang w:val="en-US" w:eastAsia="zh-CN"/>
          </w:rPr>
          <w:t>PIN communication update procedure</w:t>
        </w:r>
      </w:ins>
      <w:ins w:id="74" w:author="vivo" w:date="2023-10-30T20:02:00Z">
        <w:r w:rsidR="00BF5B65">
          <w:rPr>
            <w:lang w:val="en-US" w:eastAsia="zh-CN"/>
          </w:rPr>
          <w:t>,</w:t>
        </w:r>
      </w:ins>
      <w:ins w:id="75" w:author="vivo" w:date="2023-10-30T20:03:00Z">
        <w:r w:rsidR="00BF5B65">
          <w:rPr>
            <w:lang w:val="en-US" w:eastAsia="zh-CN"/>
          </w:rPr>
          <w:t xml:space="preserve"> </w:t>
        </w:r>
        <w:r w:rsidR="00BF5B65">
          <w:rPr>
            <w:lang w:eastAsia="zh-CN"/>
          </w:rPr>
          <w:t xml:space="preserve">behave as </w:t>
        </w:r>
        <w:r w:rsidR="00BF5B65">
          <w:rPr>
            <w:lang w:val="en-US" w:eastAsia="zh-CN"/>
          </w:rPr>
          <w:t>specified in clause</w:t>
        </w:r>
        <w:r w:rsidR="00BF5B65">
          <w:t> </w:t>
        </w:r>
        <w:r w:rsidR="00BF5B65" w:rsidRPr="00475E4B">
          <w:rPr>
            <w:lang w:val="en-US" w:eastAsia="zh-CN"/>
          </w:rPr>
          <w:t>5.</w:t>
        </w:r>
        <w:r w:rsidR="00BF5B65">
          <w:rPr>
            <w:lang w:val="en-US" w:eastAsia="zh-CN"/>
          </w:rPr>
          <w:t>4</w:t>
        </w:r>
        <w:r w:rsidR="00BF5B65" w:rsidRPr="00475E4B">
          <w:rPr>
            <w:lang w:val="en-US" w:eastAsia="zh-CN"/>
          </w:rPr>
          <w:t>.</w:t>
        </w:r>
        <w:r w:rsidR="00BF5B65">
          <w:rPr>
            <w:lang w:val="en-US" w:eastAsia="zh-CN"/>
          </w:rPr>
          <w:t xml:space="preserve">4 for </w:t>
        </w:r>
        <w:r w:rsidR="00BF5B65" w:rsidRPr="00475E4B">
          <w:rPr>
            <w:lang w:val="en-US" w:eastAsia="zh-CN"/>
          </w:rPr>
          <w:t xml:space="preserve">PIN </w:t>
        </w:r>
        <w:r w:rsidR="00BF5B65">
          <w:rPr>
            <w:lang w:val="en-US" w:eastAsia="zh-CN"/>
          </w:rPr>
          <w:t>discovery</w:t>
        </w:r>
        <w:r w:rsidR="00BF5B65" w:rsidRPr="00475E4B">
          <w:rPr>
            <w:lang w:val="en-US" w:eastAsia="zh-CN"/>
          </w:rPr>
          <w:t xml:space="preserve"> procedure</w:t>
        </w:r>
        <w:r w:rsidR="00BF5B65">
          <w:rPr>
            <w:lang w:val="en-US" w:eastAsia="zh-CN"/>
          </w:rPr>
          <w:t xml:space="preserve"> (if any), and </w:t>
        </w:r>
        <w:r w:rsidR="00BF5B65">
          <w:rPr>
            <w:lang w:eastAsia="zh-CN"/>
          </w:rPr>
          <w:t xml:space="preserve">behave as </w:t>
        </w:r>
        <w:r w:rsidR="00BF5B65">
          <w:rPr>
            <w:lang w:val="en-US" w:eastAsia="zh-CN"/>
          </w:rPr>
          <w:t>specified in clause</w:t>
        </w:r>
        <w:r w:rsidR="00BF5B65">
          <w:t> </w:t>
        </w:r>
        <w:r w:rsidR="00BF5B65" w:rsidRPr="00475E4B">
          <w:rPr>
            <w:lang w:val="en-US" w:eastAsia="zh-CN"/>
          </w:rPr>
          <w:t>5.</w:t>
        </w:r>
        <w:r w:rsidR="00BF5B65">
          <w:rPr>
            <w:lang w:val="en-US" w:eastAsia="zh-CN"/>
          </w:rPr>
          <w:t>4</w:t>
        </w:r>
        <w:r w:rsidR="00BF5B65" w:rsidRPr="00475E4B">
          <w:rPr>
            <w:lang w:val="en-US" w:eastAsia="zh-CN"/>
          </w:rPr>
          <w:t>.</w:t>
        </w:r>
        <w:r w:rsidR="00641B5A">
          <w:rPr>
            <w:lang w:val="en-US" w:eastAsia="zh-CN"/>
          </w:rPr>
          <w:t>7</w:t>
        </w:r>
        <w:r w:rsidR="00BF5B65">
          <w:rPr>
            <w:lang w:val="en-US" w:eastAsia="zh-CN"/>
          </w:rPr>
          <w:t xml:space="preserve"> for </w:t>
        </w:r>
      </w:ins>
      <w:ins w:id="76" w:author="vivo" w:date="2023-10-30T20:04:00Z">
        <w:r w:rsidR="00321083" w:rsidRPr="009A20C3">
          <w:rPr>
            <w:lang w:val="en-US" w:eastAsia="zh-CN"/>
          </w:rPr>
          <w:t>PEAE-C requested joining into a PIN</w:t>
        </w:r>
        <w:r w:rsidR="00321083">
          <w:rPr>
            <w:lang w:val="en-US" w:eastAsia="zh-CN"/>
          </w:rPr>
          <w:t xml:space="preserve"> via PGAE-C or P</w:t>
        </w:r>
        <w:r w:rsidR="00321083">
          <w:rPr>
            <w:rFonts w:hint="eastAsia"/>
            <w:lang w:val="en-US" w:eastAsia="zh-CN"/>
          </w:rPr>
          <w:t>M</w:t>
        </w:r>
        <w:r w:rsidR="00321083">
          <w:rPr>
            <w:lang w:val="en-US" w:eastAsia="zh-CN"/>
          </w:rPr>
          <w:t>AE-C</w:t>
        </w:r>
      </w:ins>
      <w:ins w:id="77" w:author="vivo" w:date="2023-10-30T20:03:00Z">
        <w:r w:rsidR="00BF5B65">
          <w:rPr>
            <w:lang w:val="en-US" w:eastAsia="zh-CN"/>
          </w:rPr>
          <w:t xml:space="preserve"> (if any)</w:t>
        </w:r>
      </w:ins>
      <w:ins w:id="78" w:author="vivo" w:date="2023-10-30T20:04:00Z">
        <w:r w:rsidR="00E021A6">
          <w:rPr>
            <w:lang w:val="en-US" w:eastAsia="zh-CN"/>
          </w:rPr>
          <w:t>.</w:t>
        </w:r>
      </w:ins>
    </w:p>
    <w:p w14:paraId="2278CF40" w14:textId="2B8A7C3D" w:rsidR="00D144A2" w:rsidRPr="00BF5B65" w:rsidRDefault="00D144A2" w:rsidP="007B3073">
      <w:pPr>
        <w:rPr>
          <w:lang w:val="en-US" w:eastAsia="zh-CN"/>
        </w:rPr>
      </w:pPr>
    </w:p>
    <w:p w14:paraId="443759F1" w14:textId="44334F13" w:rsidR="007B3073" w:rsidRPr="006B5418" w:rsidRDefault="007B3073" w:rsidP="007B3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167095" w14:textId="77777777" w:rsidR="007B3073" w:rsidRPr="007B3073" w:rsidRDefault="007B3073" w:rsidP="007B3073">
      <w:pPr>
        <w:rPr>
          <w:lang w:val="en-US" w:eastAsia="zh-CN"/>
        </w:rPr>
      </w:pPr>
    </w:p>
    <w:sectPr w:rsidR="007B3073" w:rsidRPr="007B307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59DDC" w14:textId="77777777" w:rsidR="00C41008" w:rsidRDefault="00C41008">
      <w:r>
        <w:separator/>
      </w:r>
    </w:p>
  </w:endnote>
  <w:endnote w:type="continuationSeparator" w:id="0">
    <w:p w14:paraId="482703AF" w14:textId="77777777" w:rsidR="00C41008" w:rsidRDefault="00C4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3AC75" w14:textId="77777777" w:rsidR="00C41008" w:rsidRDefault="00C41008">
      <w:r>
        <w:separator/>
      </w:r>
    </w:p>
  </w:footnote>
  <w:footnote w:type="continuationSeparator" w:id="0">
    <w:p w14:paraId="0BE320EB" w14:textId="77777777" w:rsidR="00C41008" w:rsidRDefault="00C41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D"/>
    <w:rsid w:val="00003859"/>
    <w:rsid w:val="0000473D"/>
    <w:rsid w:val="000059E8"/>
    <w:rsid w:val="00021594"/>
    <w:rsid w:val="00021ED5"/>
    <w:rsid w:val="00022746"/>
    <w:rsid w:val="00022E4A"/>
    <w:rsid w:val="00023463"/>
    <w:rsid w:val="000243AD"/>
    <w:rsid w:val="00024F0A"/>
    <w:rsid w:val="00026504"/>
    <w:rsid w:val="0002717B"/>
    <w:rsid w:val="0003215F"/>
    <w:rsid w:val="00032D56"/>
    <w:rsid w:val="00035C65"/>
    <w:rsid w:val="0003711D"/>
    <w:rsid w:val="000379B4"/>
    <w:rsid w:val="00040850"/>
    <w:rsid w:val="00041945"/>
    <w:rsid w:val="00043E25"/>
    <w:rsid w:val="00045466"/>
    <w:rsid w:val="0004575F"/>
    <w:rsid w:val="00045F8D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8DA"/>
    <w:rsid w:val="00065436"/>
    <w:rsid w:val="00066856"/>
    <w:rsid w:val="00070F86"/>
    <w:rsid w:val="00071267"/>
    <w:rsid w:val="00072AAF"/>
    <w:rsid w:val="00072DD2"/>
    <w:rsid w:val="0007456C"/>
    <w:rsid w:val="00087B80"/>
    <w:rsid w:val="00092A21"/>
    <w:rsid w:val="00094897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5E3"/>
    <w:rsid w:val="000C1069"/>
    <w:rsid w:val="000C1CBE"/>
    <w:rsid w:val="000C2D77"/>
    <w:rsid w:val="000C2E6C"/>
    <w:rsid w:val="000C3A98"/>
    <w:rsid w:val="000C5A13"/>
    <w:rsid w:val="000C6598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F2C43"/>
    <w:rsid w:val="000F7C21"/>
    <w:rsid w:val="00101E1D"/>
    <w:rsid w:val="00114D7C"/>
    <w:rsid w:val="0011528F"/>
    <w:rsid w:val="00116BDF"/>
    <w:rsid w:val="00117B71"/>
    <w:rsid w:val="0012204C"/>
    <w:rsid w:val="00130754"/>
    <w:rsid w:val="00130F69"/>
    <w:rsid w:val="0013241F"/>
    <w:rsid w:val="00134DAD"/>
    <w:rsid w:val="00137A65"/>
    <w:rsid w:val="0014021B"/>
    <w:rsid w:val="00142F65"/>
    <w:rsid w:val="00143552"/>
    <w:rsid w:val="00145457"/>
    <w:rsid w:val="0014647E"/>
    <w:rsid w:val="0014686A"/>
    <w:rsid w:val="00150600"/>
    <w:rsid w:val="00152ABF"/>
    <w:rsid w:val="00154888"/>
    <w:rsid w:val="00155B83"/>
    <w:rsid w:val="00155C39"/>
    <w:rsid w:val="0016050F"/>
    <w:rsid w:val="00163D87"/>
    <w:rsid w:val="0016425C"/>
    <w:rsid w:val="00176930"/>
    <w:rsid w:val="001808D3"/>
    <w:rsid w:val="00181E8C"/>
    <w:rsid w:val="00182401"/>
    <w:rsid w:val="00182D5A"/>
    <w:rsid w:val="00183134"/>
    <w:rsid w:val="00187E80"/>
    <w:rsid w:val="00187FDD"/>
    <w:rsid w:val="00190E9D"/>
    <w:rsid w:val="00191D50"/>
    <w:rsid w:val="00191E6B"/>
    <w:rsid w:val="00191E70"/>
    <w:rsid w:val="00193ABA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4276"/>
    <w:rsid w:val="001D4C82"/>
    <w:rsid w:val="001D5D61"/>
    <w:rsid w:val="001E2EB5"/>
    <w:rsid w:val="001E41F3"/>
    <w:rsid w:val="001E553E"/>
    <w:rsid w:val="001E66F8"/>
    <w:rsid w:val="001F151F"/>
    <w:rsid w:val="001F3B42"/>
    <w:rsid w:val="001F507C"/>
    <w:rsid w:val="001F538B"/>
    <w:rsid w:val="001F6DE5"/>
    <w:rsid w:val="002017E2"/>
    <w:rsid w:val="0020410B"/>
    <w:rsid w:val="00207C59"/>
    <w:rsid w:val="002109E5"/>
    <w:rsid w:val="00212096"/>
    <w:rsid w:val="00212658"/>
    <w:rsid w:val="00212AD2"/>
    <w:rsid w:val="00213879"/>
    <w:rsid w:val="00214073"/>
    <w:rsid w:val="00214814"/>
    <w:rsid w:val="002153AE"/>
    <w:rsid w:val="00216490"/>
    <w:rsid w:val="00216984"/>
    <w:rsid w:val="00220166"/>
    <w:rsid w:val="00225F2F"/>
    <w:rsid w:val="0022649B"/>
    <w:rsid w:val="00231568"/>
    <w:rsid w:val="00232FD1"/>
    <w:rsid w:val="00233D40"/>
    <w:rsid w:val="00234BB9"/>
    <w:rsid w:val="00234F4F"/>
    <w:rsid w:val="00237C97"/>
    <w:rsid w:val="00241597"/>
    <w:rsid w:val="002415F7"/>
    <w:rsid w:val="00241A75"/>
    <w:rsid w:val="002451A7"/>
    <w:rsid w:val="002463DB"/>
    <w:rsid w:val="0024668B"/>
    <w:rsid w:val="00247B85"/>
    <w:rsid w:val="00247BFB"/>
    <w:rsid w:val="002501CB"/>
    <w:rsid w:val="00251EDC"/>
    <w:rsid w:val="0025218E"/>
    <w:rsid w:val="00252A10"/>
    <w:rsid w:val="00252F21"/>
    <w:rsid w:val="002533A6"/>
    <w:rsid w:val="002568C4"/>
    <w:rsid w:val="00257B92"/>
    <w:rsid w:val="0026262B"/>
    <w:rsid w:val="00265573"/>
    <w:rsid w:val="00265F02"/>
    <w:rsid w:val="002666EC"/>
    <w:rsid w:val="002731AB"/>
    <w:rsid w:val="00274D8D"/>
    <w:rsid w:val="00275A97"/>
    <w:rsid w:val="00275D12"/>
    <w:rsid w:val="00276345"/>
    <w:rsid w:val="0027780F"/>
    <w:rsid w:val="00277FD0"/>
    <w:rsid w:val="0028042B"/>
    <w:rsid w:val="0028190A"/>
    <w:rsid w:val="0028431C"/>
    <w:rsid w:val="00285304"/>
    <w:rsid w:val="002877A7"/>
    <w:rsid w:val="00290309"/>
    <w:rsid w:val="00292073"/>
    <w:rsid w:val="00292798"/>
    <w:rsid w:val="002945CE"/>
    <w:rsid w:val="0029483F"/>
    <w:rsid w:val="002A214D"/>
    <w:rsid w:val="002A60C6"/>
    <w:rsid w:val="002A6BBA"/>
    <w:rsid w:val="002B0F56"/>
    <w:rsid w:val="002B1A87"/>
    <w:rsid w:val="002B218B"/>
    <w:rsid w:val="002B21BD"/>
    <w:rsid w:val="002B3C88"/>
    <w:rsid w:val="002B635F"/>
    <w:rsid w:val="002B6628"/>
    <w:rsid w:val="002B7192"/>
    <w:rsid w:val="002B7462"/>
    <w:rsid w:val="002C0BF2"/>
    <w:rsid w:val="002C2454"/>
    <w:rsid w:val="002C2DE3"/>
    <w:rsid w:val="002C52C5"/>
    <w:rsid w:val="002D1942"/>
    <w:rsid w:val="002D25CF"/>
    <w:rsid w:val="002D3C84"/>
    <w:rsid w:val="002D3F89"/>
    <w:rsid w:val="002D6217"/>
    <w:rsid w:val="002D6278"/>
    <w:rsid w:val="002D6CDC"/>
    <w:rsid w:val="002E0134"/>
    <w:rsid w:val="002E0D1E"/>
    <w:rsid w:val="002E0F66"/>
    <w:rsid w:val="002E2E4D"/>
    <w:rsid w:val="002E4453"/>
    <w:rsid w:val="002E48BE"/>
    <w:rsid w:val="002E4D52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5C60"/>
    <w:rsid w:val="003071DF"/>
    <w:rsid w:val="00310FDC"/>
    <w:rsid w:val="003125B2"/>
    <w:rsid w:val="00313346"/>
    <w:rsid w:val="0031427D"/>
    <w:rsid w:val="003154E5"/>
    <w:rsid w:val="00315BD4"/>
    <w:rsid w:val="00317E7F"/>
    <w:rsid w:val="00321083"/>
    <w:rsid w:val="00324E79"/>
    <w:rsid w:val="00325793"/>
    <w:rsid w:val="00327AB0"/>
    <w:rsid w:val="00330643"/>
    <w:rsid w:val="00331EA0"/>
    <w:rsid w:val="00332975"/>
    <w:rsid w:val="00333BBB"/>
    <w:rsid w:val="00334741"/>
    <w:rsid w:val="00335F86"/>
    <w:rsid w:val="00336C41"/>
    <w:rsid w:val="003373F8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57D41"/>
    <w:rsid w:val="003617F4"/>
    <w:rsid w:val="00363691"/>
    <w:rsid w:val="00363C35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4F58"/>
    <w:rsid w:val="003B55D0"/>
    <w:rsid w:val="003B63DC"/>
    <w:rsid w:val="003B79F5"/>
    <w:rsid w:val="003C0AFB"/>
    <w:rsid w:val="003C0C22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F4B5C"/>
    <w:rsid w:val="003F7068"/>
    <w:rsid w:val="003F7D62"/>
    <w:rsid w:val="00401225"/>
    <w:rsid w:val="00402160"/>
    <w:rsid w:val="004026E7"/>
    <w:rsid w:val="00403A61"/>
    <w:rsid w:val="004049E0"/>
    <w:rsid w:val="00405EAA"/>
    <w:rsid w:val="00411094"/>
    <w:rsid w:val="00413493"/>
    <w:rsid w:val="00413968"/>
    <w:rsid w:val="0041408B"/>
    <w:rsid w:val="00421222"/>
    <w:rsid w:val="004218D1"/>
    <w:rsid w:val="00423084"/>
    <w:rsid w:val="0042748C"/>
    <w:rsid w:val="00427C45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726DB"/>
    <w:rsid w:val="00472ADA"/>
    <w:rsid w:val="00472C9D"/>
    <w:rsid w:val="004779B5"/>
    <w:rsid w:val="00480F1E"/>
    <w:rsid w:val="00482B11"/>
    <w:rsid w:val="00485178"/>
    <w:rsid w:val="0048690F"/>
    <w:rsid w:val="00487C44"/>
    <w:rsid w:val="00487CFB"/>
    <w:rsid w:val="00487FB3"/>
    <w:rsid w:val="00490923"/>
    <w:rsid w:val="0049525B"/>
    <w:rsid w:val="004969CF"/>
    <w:rsid w:val="00497F14"/>
    <w:rsid w:val="004A4BEC"/>
    <w:rsid w:val="004A4CB8"/>
    <w:rsid w:val="004B44DC"/>
    <w:rsid w:val="004B45A4"/>
    <w:rsid w:val="004B5EA1"/>
    <w:rsid w:val="004B65E9"/>
    <w:rsid w:val="004B7113"/>
    <w:rsid w:val="004C01D3"/>
    <w:rsid w:val="004C080D"/>
    <w:rsid w:val="004C1E90"/>
    <w:rsid w:val="004C4FE9"/>
    <w:rsid w:val="004D077E"/>
    <w:rsid w:val="004E4026"/>
    <w:rsid w:val="004E5101"/>
    <w:rsid w:val="004E5F9E"/>
    <w:rsid w:val="004F4029"/>
    <w:rsid w:val="005009AA"/>
    <w:rsid w:val="00501D9A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47C3"/>
    <w:rsid w:val="005275CB"/>
    <w:rsid w:val="0053523C"/>
    <w:rsid w:val="00542331"/>
    <w:rsid w:val="0054453D"/>
    <w:rsid w:val="00544A4A"/>
    <w:rsid w:val="00545A56"/>
    <w:rsid w:val="005462C2"/>
    <w:rsid w:val="00547E24"/>
    <w:rsid w:val="00551DCE"/>
    <w:rsid w:val="00552173"/>
    <w:rsid w:val="00552AB0"/>
    <w:rsid w:val="005572DD"/>
    <w:rsid w:val="00557958"/>
    <w:rsid w:val="00557F75"/>
    <w:rsid w:val="0056225A"/>
    <w:rsid w:val="00563421"/>
    <w:rsid w:val="00564F6A"/>
    <w:rsid w:val="005651FD"/>
    <w:rsid w:val="00567206"/>
    <w:rsid w:val="005672DF"/>
    <w:rsid w:val="005713BA"/>
    <w:rsid w:val="00572224"/>
    <w:rsid w:val="00573A1C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B25F0"/>
    <w:rsid w:val="005B4CD9"/>
    <w:rsid w:val="005B6C31"/>
    <w:rsid w:val="005C02C0"/>
    <w:rsid w:val="005C11F0"/>
    <w:rsid w:val="005C1EDC"/>
    <w:rsid w:val="005D344E"/>
    <w:rsid w:val="005D63EA"/>
    <w:rsid w:val="005D67F1"/>
    <w:rsid w:val="005D7121"/>
    <w:rsid w:val="005D796A"/>
    <w:rsid w:val="005E0D20"/>
    <w:rsid w:val="005E2C44"/>
    <w:rsid w:val="005E3096"/>
    <w:rsid w:val="005E3350"/>
    <w:rsid w:val="005E3E9C"/>
    <w:rsid w:val="005E41E0"/>
    <w:rsid w:val="005E58E6"/>
    <w:rsid w:val="005E69C2"/>
    <w:rsid w:val="005E76C1"/>
    <w:rsid w:val="005F0714"/>
    <w:rsid w:val="005F10BB"/>
    <w:rsid w:val="005F1D96"/>
    <w:rsid w:val="005F3F85"/>
    <w:rsid w:val="005F64E7"/>
    <w:rsid w:val="005F6FE4"/>
    <w:rsid w:val="00602837"/>
    <w:rsid w:val="0060287A"/>
    <w:rsid w:val="00603EC5"/>
    <w:rsid w:val="00604FDA"/>
    <w:rsid w:val="00606094"/>
    <w:rsid w:val="006067EC"/>
    <w:rsid w:val="00606DCE"/>
    <w:rsid w:val="0061048B"/>
    <w:rsid w:val="00610CE7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1B5A"/>
    <w:rsid w:val="00643317"/>
    <w:rsid w:val="00645705"/>
    <w:rsid w:val="006463DF"/>
    <w:rsid w:val="0065070A"/>
    <w:rsid w:val="006512D2"/>
    <w:rsid w:val="00651DD3"/>
    <w:rsid w:val="00653767"/>
    <w:rsid w:val="006541EA"/>
    <w:rsid w:val="00655DB9"/>
    <w:rsid w:val="00661116"/>
    <w:rsid w:val="006615E3"/>
    <w:rsid w:val="0066171C"/>
    <w:rsid w:val="00670231"/>
    <w:rsid w:val="00670238"/>
    <w:rsid w:val="00672519"/>
    <w:rsid w:val="00677430"/>
    <w:rsid w:val="00682C4A"/>
    <w:rsid w:val="00685DB5"/>
    <w:rsid w:val="00685EFD"/>
    <w:rsid w:val="006906DC"/>
    <w:rsid w:val="00695436"/>
    <w:rsid w:val="00695D92"/>
    <w:rsid w:val="006A1B9C"/>
    <w:rsid w:val="006A2E4F"/>
    <w:rsid w:val="006A3217"/>
    <w:rsid w:val="006A6249"/>
    <w:rsid w:val="006B020E"/>
    <w:rsid w:val="006B08AB"/>
    <w:rsid w:val="006B0BDF"/>
    <w:rsid w:val="006B1CD4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C2"/>
    <w:rsid w:val="006D0E2C"/>
    <w:rsid w:val="006D10D3"/>
    <w:rsid w:val="006D3341"/>
    <w:rsid w:val="006D362E"/>
    <w:rsid w:val="006D6200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A3F"/>
    <w:rsid w:val="00724AC7"/>
    <w:rsid w:val="00727AC1"/>
    <w:rsid w:val="007305FF"/>
    <w:rsid w:val="0073136C"/>
    <w:rsid w:val="00733342"/>
    <w:rsid w:val="0074184E"/>
    <w:rsid w:val="0074280F"/>
    <w:rsid w:val="007439B9"/>
    <w:rsid w:val="007473C7"/>
    <w:rsid w:val="00750069"/>
    <w:rsid w:val="007544E6"/>
    <w:rsid w:val="00754CB6"/>
    <w:rsid w:val="00755F0B"/>
    <w:rsid w:val="00762DBB"/>
    <w:rsid w:val="0076496E"/>
    <w:rsid w:val="00767B98"/>
    <w:rsid w:val="007718CA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5E62"/>
    <w:rsid w:val="00797EA4"/>
    <w:rsid w:val="007A0385"/>
    <w:rsid w:val="007A142C"/>
    <w:rsid w:val="007A2F89"/>
    <w:rsid w:val="007A3E95"/>
    <w:rsid w:val="007A5F4D"/>
    <w:rsid w:val="007A7B69"/>
    <w:rsid w:val="007B0DAB"/>
    <w:rsid w:val="007B3073"/>
    <w:rsid w:val="007B364B"/>
    <w:rsid w:val="007B4183"/>
    <w:rsid w:val="007B4304"/>
    <w:rsid w:val="007B512A"/>
    <w:rsid w:val="007C13F1"/>
    <w:rsid w:val="007C2097"/>
    <w:rsid w:val="007C2F14"/>
    <w:rsid w:val="007C32E3"/>
    <w:rsid w:val="007C55A6"/>
    <w:rsid w:val="007C5633"/>
    <w:rsid w:val="007C7597"/>
    <w:rsid w:val="007D3B36"/>
    <w:rsid w:val="007D5C5B"/>
    <w:rsid w:val="007E02D7"/>
    <w:rsid w:val="007E4BFE"/>
    <w:rsid w:val="007E6510"/>
    <w:rsid w:val="007F0625"/>
    <w:rsid w:val="007F0C5E"/>
    <w:rsid w:val="007F3F85"/>
    <w:rsid w:val="007F62EA"/>
    <w:rsid w:val="007F6C81"/>
    <w:rsid w:val="008015E3"/>
    <w:rsid w:val="00804048"/>
    <w:rsid w:val="00805F71"/>
    <w:rsid w:val="008061F0"/>
    <w:rsid w:val="00806E7E"/>
    <w:rsid w:val="008104B4"/>
    <w:rsid w:val="0081187C"/>
    <w:rsid w:val="00814EEC"/>
    <w:rsid w:val="0081602C"/>
    <w:rsid w:val="00816228"/>
    <w:rsid w:val="00820026"/>
    <w:rsid w:val="008275AA"/>
    <w:rsid w:val="008302F3"/>
    <w:rsid w:val="0083056B"/>
    <w:rsid w:val="00833F4D"/>
    <w:rsid w:val="0083572A"/>
    <w:rsid w:val="00841674"/>
    <w:rsid w:val="00842B6B"/>
    <w:rsid w:val="008431FC"/>
    <w:rsid w:val="00847CE4"/>
    <w:rsid w:val="00847DAB"/>
    <w:rsid w:val="008510E3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83B6F"/>
    <w:rsid w:val="00885779"/>
    <w:rsid w:val="00887C37"/>
    <w:rsid w:val="008902BC"/>
    <w:rsid w:val="00890478"/>
    <w:rsid w:val="0089275D"/>
    <w:rsid w:val="00894351"/>
    <w:rsid w:val="008953A9"/>
    <w:rsid w:val="008A0451"/>
    <w:rsid w:val="008A06BF"/>
    <w:rsid w:val="008A321F"/>
    <w:rsid w:val="008A3472"/>
    <w:rsid w:val="008A3B86"/>
    <w:rsid w:val="008A5E86"/>
    <w:rsid w:val="008A5F08"/>
    <w:rsid w:val="008A7EBF"/>
    <w:rsid w:val="008B1BE7"/>
    <w:rsid w:val="008B402E"/>
    <w:rsid w:val="008B72B0"/>
    <w:rsid w:val="008C289D"/>
    <w:rsid w:val="008C3B3C"/>
    <w:rsid w:val="008C5A0F"/>
    <w:rsid w:val="008C5BEA"/>
    <w:rsid w:val="008C741C"/>
    <w:rsid w:val="008C7FC4"/>
    <w:rsid w:val="008D3519"/>
    <w:rsid w:val="008D357F"/>
    <w:rsid w:val="008D4993"/>
    <w:rsid w:val="008E4502"/>
    <w:rsid w:val="008E4659"/>
    <w:rsid w:val="008E57C7"/>
    <w:rsid w:val="008E6898"/>
    <w:rsid w:val="008E7FB6"/>
    <w:rsid w:val="008F0580"/>
    <w:rsid w:val="008F0A8B"/>
    <w:rsid w:val="008F0BB4"/>
    <w:rsid w:val="008F686C"/>
    <w:rsid w:val="009037FE"/>
    <w:rsid w:val="0091145C"/>
    <w:rsid w:val="009117F8"/>
    <w:rsid w:val="009156D1"/>
    <w:rsid w:val="00915A10"/>
    <w:rsid w:val="00917C15"/>
    <w:rsid w:val="00920903"/>
    <w:rsid w:val="009222CD"/>
    <w:rsid w:val="00922C62"/>
    <w:rsid w:val="0092390A"/>
    <w:rsid w:val="00926F80"/>
    <w:rsid w:val="009275B3"/>
    <w:rsid w:val="0093139F"/>
    <w:rsid w:val="00935056"/>
    <w:rsid w:val="009355A4"/>
    <w:rsid w:val="0093578B"/>
    <w:rsid w:val="00935A70"/>
    <w:rsid w:val="009376FA"/>
    <w:rsid w:val="00940D29"/>
    <w:rsid w:val="00941F47"/>
    <w:rsid w:val="009422DA"/>
    <w:rsid w:val="0094332A"/>
    <w:rsid w:val="00943889"/>
    <w:rsid w:val="00943DC1"/>
    <w:rsid w:val="009444C9"/>
    <w:rsid w:val="00945CB4"/>
    <w:rsid w:val="00945EE4"/>
    <w:rsid w:val="009460E5"/>
    <w:rsid w:val="009474B2"/>
    <w:rsid w:val="00947BE3"/>
    <w:rsid w:val="00947D78"/>
    <w:rsid w:val="00951967"/>
    <w:rsid w:val="009560BD"/>
    <w:rsid w:val="00962155"/>
    <w:rsid w:val="009629FD"/>
    <w:rsid w:val="00963D50"/>
    <w:rsid w:val="00965CCE"/>
    <w:rsid w:val="00966E51"/>
    <w:rsid w:val="00966FC8"/>
    <w:rsid w:val="0096754F"/>
    <w:rsid w:val="00970CE0"/>
    <w:rsid w:val="00973146"/>
    <w:rsid w:val="009731E4"/>
    <w:rsid w:val="009772F0"/>
    <w:rsid w:val="009803AC"/>
    <w:rsid w:val="00981A09"/>
    <w:rsid w:val="00984076"/>
    <w:rsid w:val="00985E80"/>
    <w:rsid w:val="009868DE"/>
    <w:rsid w:val="009869DC"/>
    <w:rsid w:val="00986D55"/>
    <w:rsid w:val="009870DB"/>
    <w:rsid w:val="009909A4"/>
    <w:rsid w:val="0099345D"/>
    <w:rsid w:val="00995505"/>
    <w:rsid w:val="009A0007"/>
    <w:rsid w:val="009A13BD"/>
    <w:rsid w:val="009A20C3"/>
    <w:rsid w:val="009B3291"/>
    <w:rsid w:val="009B45C4"/>
    <w:rsid w:val="009C139B"/>
    <w:rsid w:val="009C4537"/>
    <w:rsid w:val="009C47FB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8D6"/>
    <w:rsid w:val="009E4D4F"/>
    <w:rsid w:val="009E617D"/>
    <w:rsid w:val="009E6765"/>
    <w:rsid w:val="009E71D2"/>
    <w:rsid w:val="009F00BC"/>
    <w:rsid w:val="009F28B0"/>
    <w:rsid w:val="009F2F22"/>
    <w:rsid w:val="009F728F"/>
    <w:rsid w:val="009F7C5D"/>
    <w:rsid w:val="00A03A00"/>
    <w:rsid w:val="00A055C2"/>
    <w:rsid w:val="00A07273"/>
    <w:rsid w:val="00A07584"/>
    <w:rsid w:val="00A113D5"/>
    <w:rsid w:val="00A122CA"/>
    <w:rsid w:val="00A140DD"/>
    <w:rsid w:val="00A16D9D"/>
    <w:rsid w:val="00A22460"/>
    <w:rsid w:val="00A24C19"/>
    <w:rsid w:val="00A2600A"/>
    <w:rsid w:val="00A2613B"/>
    <w:rsid w:val="00A270DA"/>
    <w:rsid w:val="00A30C28"/>
    <w:rsid w:val="00A3111C"/>
    <w:rsid w:val="00A321ED"/>
    <w:rsid w:val="00A32441"/>
    <w:rsid w:val="00A334E1"/>
    <w:rsid w:val="00A34D2E"/>
    <w:rsid w:val="00A3669C"/>
    <w:rsid w:val="00A42766"/>
    <w:rsid w:val="00A43452"/>
    <w:rsid w:val="00A44971"/>
    <w:rsid w:val="00A45E3A"/>
    <w:rsid w:val="00A46E59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3ECE"/>
    <w:rsid w:val="00A84816"/>
    <w:rsid w:val="00A849AA"/>
    <w:rsid w:val="00A86DBC"/>
    <w:rsid w:val="00A90C3B"/>
    <w:rsid w:val="00A9104D"/>
    <w:rsid w:val="00A92D48"/>
    <w:rsid w:val="00A935B9"/>
    <w:rsid w:val="00A9488B"/>
    <w:rsid w:val="00AA173F"/>
    <w:rsid w:val="00AA1DB6"/>
    <w:rsid w:val="00AA3264"/>
    <w:rsid w:val="00AA4BE2"/>
    <w:rsid w:val="00AA7F59"/>
    <w:rsid w:val="00AC0B09"/>
    <w:rsid w:val="00AC1004"/>
    <w:rsid w:val="00AC38D8"/>
    <w:rsid w:val="00AC5A93"/>
    <w:rsid w:val="00AC663E"/>
    <w:rsid w:val="00AC7D10"/>
    <w:rsid w:val="00AD1016"/>
    <w:rsid w:val="00AD7C25"/>
    <w:rsid w:val="00AE04FD"/>
    <w:rsid w:val="00AE2A98"/>
    <w:rsid w:val="00AE2F41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1279"/>
    <w:rsid w:val="00B03597"/>
    <w:rsid w:val="00B0539C"/>
    <w:rsid w:val="00B07109"/>
    <w:rsid w:val="00B076C6"/>
    <w:rsid w:val="00B100BC"/>
    <w:rsid w:val="00B114C9"/>
    <w:rsid w:val="00B12568"/>
    <w:rsid w:val="00B14E99"/>
    <w:rsid w:val="00B25820"/>
    <w:rsid w:val="00B258BB"/>
    <w:rsid w:val="00B26759"/>
    <w:rsid w:val="00B279BA"/>
    <w:rsid w:val="00B27D9F"/>
    <w:rsid w:val="00B311F6"/>
    <w:rsid w:val="00B35650"/>
    <w:rsid w:val="00B357DE"/>
    <w:rsid w:val="00B4200D"/>
    <w:rsid w:val="00B43444"/>
    <w:rsid w:val="00B459B9"/>
    <w:rsid w:val="00B46D7B"/>
    <w:rsid w:val="00B47643"/>
    <w:rsid w:val="00B47938"/>
    <w:rsid w:val="00B51F21"/>
    <w:rsid w:val="00B53B41"/>
    <w:rsid w:val="00B53D3B"/>
    <w:rsid w:val="00B556A0"/>
    <w:rsid w:val="00B55CE1"/>
    <w:rsid w:val="00B56C46"/>
    <w:rsid w:val="00B56F88"/>
    <w:rsid w:val="00B57359"/>
    <w:rsid w:val="00B6110B"/>
    <w:rsid w:val="00B6116D"/>
    <w:rsid w:val="00B66361"/>
    <w:rsid w:val="00B66D06"/>
    <w:rsid w:val="00B70D58"/>
    <w:rsid w:val="00B72AC8"/>
    <w:rsid w:val="00B737E2"/>
    <w:rsid w:val="00B7469F"/>
    <w:rsid w:val="00B7582F"/>
    <w:rsid w:val="00B7756A"/>
    <w:rsid w:val="00B80900"/>
    <w:rsid w:val="00B810FF"/>
    <w:rsid w:val="00B83381"/>
    <w:rsid w:val="00B91267"/>
    <w:rsid w:val="00B917AC"/>
    <w:rsid w:val="00B9268B"/>
    <w:rsid w:val="00B92835"/>
    <w:rsid w:val="00BA06AB"/>
    <w:rsid w:val="00BA2187"/>
    <w:rsid w:val="00BA3ACC"/>
    <w:rsid w:val="00BA7129"/>
    <w:rsid w:val="00BB0362"/>
    <w:rsid w:val="00BB5DFC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E35"/>
    <w:rsid w:val="00BE4883"/>
    <w:rsid w:val="00BE4AE1"/>
    <w:rsid w:val="00BE4DF7"/>
    <w:rsid w:val="00BE6159"/>
    <w:rsid w:val="00BE7503"/>
    <w:rsid w:val="00BF3228"/>
    <w:rsid w:val="00BF5B65"/>
    <w:rsid w:val="00BF7DBD"/>
    <w:rsid w:val="00C01AAB"/>
    <w:rsid w:val="00C04E29"/>
    <w:rsid w:val="00C0610D"/>
    <w:rsid w:val="00C07A3E"/>
    <w:rsid w:val="00C07F1A"/>
    <w:rsid w:val="00C100B7"/>
    <w:rsid w:val="00C1730F"/>
    <w:rsid w:val="00C20236"/>
    <w:rsid w:val="00C21836"/>
    <w:rsid w:val="00C2357C"/>
    <w:rsid w:val="00C24EBC"/>
    <w:rsid w:val="00C25BD8"/>
    <w:rsid w:val="00C264C4"/>
    <w:rsid w:val="00C31593"/>
    <w:rsid w:val="00C36DBC"/>
    <w:rsid w:val="00C37922"/>
    <w:rsid w:val="00C41008"/>
    <w:rsid w:val="00C415C3"/>
    <w:rsid w:val="00C467CE"/>
    <w:rsid w:val="00C47886"/>
    <w:rsid w:val="00C5108A"/>
    <w:rsid w:val="00C5196A"/>
    <w:rsid w:val="00C52E40"/>
    <w:rsid w:val="00C54345"/>
    <w:rsid w:val="00C54A83"/>
    <w:rsid w:val="00C55031"/>
    <w:rsid w:val="00C55169"/>
    <w:rsid w:val="00C607FA"/>
    <w:rsid w:val="00C637D2"/>
    <w:rsid w:val="00C678B9"/>
    <w:rsid w:val="00C70220"/>
    <w:rsid w:val="00C7136B"/>
    <w:rsid w:val="00C713E0"/>
    <w:rsid w:val="00C72CE3"/>
    <w:rsid w:val="00C73C3A"/>
    <w:rsid w:val="00C74568"/>
    <w:rsid w:val="00C83E4E"/>
    <w:rsid w:val="00C84595"/>
    <w:rsid w:val="00C85A16"/>
    <w:rsid w:val="00C85AD4"/>
    <w:rsid w:val="00C86C7C"/>
    <w:rsid w:val="00C90454"/>
    <w:rsid w:val="00C90596"/>
    <w:rsid w:val="00C91DE5"/>
    <w:rsid w:val="00C944DE"/>
    <w:rsid w:val="00C95985"/>
    <w:rsid w:val="00C96EAE"/>
    <w:rsid w:val="00C9715A"/>
    <w:rsid w:val="00C9780B"/>
    <w:rsid w:val="00CA27E2"/>
    <w:rsid w:val="00CA2EA4"/>
    <w:rsid w:val="00CA32E2"/>
    <w:rsid w:val="00CA35BA"/>
    <w:rsid w:val="00CA40CB"/>
    <w:rsid w:val="00CA57F2"/>
    <w:rsid w:val="00CA7D10"/>
    <w:rsid w:val="00CA7EC9"/>
    <w:rsid w:val="00CB0365"/>
    <w:rsid w:val="00CB1493"/>
    <w:rsid w:val="00CB2CF3"/>
    <w:rsid w:val="00CB614A"/>
    <w:rsid w:val="00CB6454"/>
    <w:rsid w:val="00CB704E"/>
    <w:rsid w:val="00CC0672"/>
    <w:rsid w:val="00CC2165"/>
    <w:rsid w:val="00CC30BB"/>
    <w:rsid w:val="00CC471D"/>
    <w:rsid w:val="00CC5026"/>
    <w:rsid w:val="00CC63DF"/>
    <w:rsid w:val="00CC7DE0"/>
    <w:rsid w:val="00CD0C41"/>
    <w:rsid w:val="00CD2478"/>
    <w:rsid w:val="00CD450A"/>
    <w:rsid w:val="00CD541D"/>
    <w:rsid w:val="00CD72BC"/>
    <w:rsid w:val="00CE22D1"/>
    <w:rsid w:val="00CE4346"/>
    <w:rsid w:val="00CE6855"/>
    <w:rsid w:val="00CE7045"/>
    <w:rsid w:val="00CE7DC7"/>
    <w:rsid w:val="00CF0EE8"/>
    <w:rsid w:val="00CF2CFF"/>
    <w:rsid w:val="00CF39F5"/>
    <w:rsid w:val="00D048E5"/>
    <w:rsid w:val="00D0500B"/>
    <w:rsid w:val="00D057D2"/>
    <w:rsid w:val="00D11584"/>
    <w:rsid w:val="00D129AA"/>
    <w:rsid w:val="00D12FF1"/>
    <w:rsid w:val="00D144A2"/>
    <w:rsid w:val="00D153C1"/>
    <w:rsid w:val="00D219D6"/>
    <w:rsid w:val="00D227D0"/>
    <w:rsid w:val="00D22C91"/>
    <w:rsid w:val="00D2588D"/>
    <w:rsid w:val="00D2663A"/>
    <w:rsid w:val="00D271F4"/>
    <w:rsid w:val="00D2735D"/>
    <w:rsid w:val="00D27E09"/>
    <w:rsid w:val="00D32CD6"/>
    <w:rsid w:val="00D352E0"/>
    <w:rsid w:val="00D35AE0"/>
    <w:rsid w:val="00D471C6"/>
    <w:rsid w:val="00D51C49"/>
    <w:rsid w:val="00D521A5"/>
    <w:rsid w:val="00D53BE5"/>
    <w:rsid w:val="00D548BB"/>
    <w:rsid w:val="00D5595E"/>
    <w:rsid w:val="00D641A9"/>
    <w:rsid w:val="00D64587"/>
    <w:rsid w:val="00D654CE"/>
    <w:rsid w:val="00D673EF"/>
    <w:rsid w:val="00D7130C"/>
    <w:rsid w:val="00D7352E"/>
    <w:rsid w:val="00D73E19"/>
    <w:rsid w:val="00D76082"/>
    <w:rsid w:val="00D77CFE"/>
    <w:rsid w:val="00D8348A"/>
    <w:rsid w:val="00D83C50"/>
    <w:rsid w:val="00D90722"/>
    <w:rsid w:val="00D908E8"/>
    <w:rsid w:val="00D90C51"/>
    <w:rsid w:val="00D91057"/>
    <w:rsid w:val="00D93D19"/>
    <w:rsid w:val="00D93D88"/>
    <w:rsid w:val="00D94A39"/>
    <w:rsid w:val="00D97426"/>
    <w:rsid w:val="00DA119D"/>
    <w:rsid w:val="00DB15EE"/>
    <w:rsid w:val="00DB2E34"/>
    <w:rsid w:val="00DB7271"/>
    <w:rsid w:val="00DB72BB"/>
    <w:rsid w:val="00DC161A"/>
    <w:rsid w:val="00DC2EEA"/>
    <w:rsid w:val="00DC79D7"/>
    <w:rsid w:val="00DD10FA"/>
    <w:rsid w:val="00DD19A2"/>
    <w:rsid w:val="00DD73B9"/>
    <w:rsid w:val="00DD7C38"/>
    <w:rsid w:val="00DE14AC"/>
    <w:rsid w:val="00DE27AF"/>
    <w:rsid w:val="00DF1347"/>
    <w:rsid w:val="00DF1FC7"/>
    <w:rsid w:val="00DF2596"/>
    <w:rsid w:val="00DF3D53"/>
    <w:rsid w:val="00DF4DC5"/>
    <w:rsid w:val="00E0126A"/>
    <w:rsid w:val="00E015DE"/>
    <w:rsid w:val="00E01702"/>
    <w:rsid w:val="00E021A6"/>
    <w:rsid w:val="00E025D5"/>
    <w:rsid w:val="00E119FA"/>
    <w:rsid w:val="00E1358F"/>
    <w:rsid w:val="00E159F8"/>
    <w:rsid w:val="00E17FB0"/>
    <w:rsid w:val="00E227DC"/>
    <w:rsid w:val="00E23A56"/>
    <w:rsid w:val="00E24619"/>
    <w:rsid w:val="00E24EDC"/>
    <w:rsid w:val="00E30FF7"/>
    <w:rsid w:val="00E31646"/>
    <w:rsid w:val="00E3486F"/>
    <w:rsid w:val="00E3505E"/>
    <w:rsid w:val="00E3616C"/>
    <w:rsid w:val="00E4306D"/>
    <w:rsid w:val="00E442EC"/>
    <w:rsid w:val="00E46596"/>
    <w:rsid w:val="00E478DB"/>
    <w:rsid w:val="00E5349D"/>
    <w:rsid w:val="00E543F5"/>
    <w:rsid w:val="00E567AC"/>
    <w:rsid w:val="00E6211B"/>
    <w:rsid w:val="00E6331F"/>
    <w:rsid w:val="00E652FE"/>
    <w:rsid w:val="00E65E8A"/>
    <w:rsid w:val="00E67E95"/>
    <w:rsid w:val="00E71D57"/>
    <w:rsid w:val="00E72CED"/>
    <w:rsid w:val="00E775C9"/>
    <w:rsid w:val="00E807C8"/>
    <w:rsid w:val="00E809C3"/>
    <w:rsid w:val="00E82986"/>
    <w:rsid w:val="00E82E7C"/>
    <w:rsid w:val="00E842D9"/>
    <w:rsid w:val="00E86A14"/>
    <w:rsid w:val="00E90A16"/>
    <w:rsid w:val="00E924C6"/>
    <w:rsid w:val="00E9497F"/>
    <w:rsid w:val="00E95484"/>
    <w:rsid w:val="00E97835"/>
    <w:rsid w:val="00EA15FE"/>
    <w:rsid w:val="00EA1D60"/>
    <w:rsid w:val="00EA7141"/>
    <w:rsid w:val="00EA76BB"/>
    <w:rsid w:val="00EB044C"/>
    <w:rsid w:val="00EB0B79"/>
    <w:rsid w:val="00EB323F"/>
    <w:rsid w:val="00EB3FE7"/>
    <w:rsid w:val="00EC11EB"/>
    <w:rsid w:val="00EC3AC8"/>
    <w:rsid w:val="00EC4332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2127"/>
    <w:rsid w:val="00F022B3"/>
    <w:rsid w:val="00F0253F"/>
    <w:rsid w:val="00F02E5B"/>
    <w:rsid w:val="00F03144"/>
    <w:rsid w:val="00F03790"/>
    <w:rsid w:val="00F04D98"/>
    <w:rsid w:val="00F106B6"/>
    <w:rsid w:val="00F10D4E"/>
    <w:rsid w:val="00F10E1F"/>
    <w:rsid w:val="00F110F7"/>
    <w:rsid w:val="00F1254A"/>
    <w:rsid w:val="00F1278B"/>
    <w:rsid w:val="00F1453D"/>
    <w:rsid w:val="00F16C83"/>
    <w:rsid w:val="00F21CC1"/>
    <w:rsid w:val="00F24921"/>
    <w:rsid w:val="00F24F28"/>
    <w:rsid w:val="00F25D98"/>
    <w:rsid w:val="00F26950"/>
    <w:rsid w:val="00F26E11"/>
    <w:rsid w:val="00F2777D"/>
    <w:rsid w:val="00F300FB"/>
    <w:rsid w:val="00F3039E"/>
    <w:rsid w:val="00F31441"/>
    <w:rsid w:val="00F327D4"/>
    <w:rsid w:val="00F34816"/>
    <w:rsid w:val="00F37291"/>
    <w:rsid w:val="00F40921"/>
    <w:rsid w:val="00F432E2"/>
    <w:rsid w:val="00F433A7"/>
    <w:rsid w:val="00F4631A"/>
    <w:rsid w:val="00F505BD"/>
    <w:rsid w:val="00F53E48"/>
    <w:rsid w:val="00F54164"/>
    <w:rsid w:val="00F56570"/>
    <w:rsid w:val="00F66BFF"/>
    <w:rsid w:val="00F66D2C"/>
    <w:rsid w:val="00F7054F"/>
    <w:rsid w:val="00F71A8C"/>
    <w:rsid w:val="00F71DB6"/>
    <w:rsid w:val="00F7605B"/>
    <w:rsid w:val="00F7680F"/>
    <w:rsid w:val="00F81816"/>
    <w:rsid w:val="00F82C7E"/>
    <w:rsid w:val="00F831EE"/>
    <w:rsid w:val="00F86788"/>
    <w:rsid w:val="00F867D1"/>
    <w:rsid w:val="00F877C9"/>
    <w:rsid w:val="00F87F79"/>
    <w:rsid w:val="00F97BD8"/>
    <w:rsid w:val="00FA1232"/>
    <w:rsid w:val="00FA4290"/>
    <w:rsid w:val="00FA5058"/>
    <w:rsid w:val="00FB0A18"/>
    <w:rsid w:val="00FB6386"/>
    <w:rsid w:val="00FB641F"/>
    <w:rsid w:val="00FB77CE"/>
    <w:rsid w:val="00FC24EF"/>
    <w:rsid w:val="00FC2D90"/>
    <w:rsid w:val="00FC36E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62D8"/>
    <w:rsid w:val="00FE6C48"/>
    <w:rsid w:val="00FF05F6"/>
    <w:rsid w:val="00FF1E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7F1B9-937F-4005-8BC0-538DB2AAA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4</cp:revision>
  <cp:lastPrinted>1900-01-01T00:00:00Z</cp:lastPrinted>
  <dcterms:created xsi:type="dcterms:W3CDTF">2023-11-01T09:29:00Z</dcterms:created>
  <dcterms:modified xsi:type="dcterms:W3CDTF">2023-11-06T10:08:00Z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